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#124</w:t>
      </w:r>
      <w:r>
        <w:rPr>
          <w:rFonts w:ascii="Arial" w:hAnsi="Arial" w:cs="Arial"/>
          <w:b/>
          <w:sz w:val="22"/>
          <w:szCs w:val="22"/>
        </w:rPr>
        <w:tab/>
      </w:r>
      <w:bookmarkStart w:id="3" w:name="_GoBack"/>
      <w:r>
        <w:rPr>
          <w:rFonts w:ascii="Arial" w:hAnsi="Arial" w:cs="Arial"/>
          <w:b/>
          <w:sz w:val="22"/>
          <w:szCs w:val="22"/>
        </w:rPr>
        <w:t>S3-25</w:t>
      </w:r>
      <w:r>
        <w:rPr>
          <w:rFonts w:hint="eastAsia" w:ascii="Arial" w:hAnsi="Arial" w:eastAsia="宋体" w:cs="Arial"/>
          <w:b/>
          <w:sz w:val="22"/>
          <w:szCs w:val="22"/>
          <w:lang w:val="en-US" w:eastAsia="zh-CN"/>
        </w:rPr>
        <w:t>3163</w:t>
      </w:r>
      <w:bookmarkEnd w:id="3"/>
    </w:p>
    <w:p>
      <w:pPr>
        <w:pStyle w:val="128"/>
        <w:outlineLvl w:val="0"/>
        <w:rPr>
          <w:b/>
          <w:bCs/>
          <w:sz w:val="24"/>
        </w:rPr>
      </w:pPr>
      <w:r>
        <w:rPr>
          <w:rFonts w:cs="Arial"/>
          <w:b/>
          <w:bCs/>
          <w:sz w:val="22"/>
          <w:szCs w:val="22"/>
        </w:rPr>
        <w:t>Wuhan, China, 13 – 17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w:t>
            </w:r>
            <w:r>
              <w:rPr>
                <w:b/>
                <w:sz w:val="28"/>
              </w:rPr>
              <w:fldChar w:fldCharType="end"/>
            </w:r>
            <w:r>
              <w:rPr>
                <w:rFonts w:hint="eastAsia" w:eastAsia="宋体"/>
                <w:b/>
                <w:sz w:val="28"/>
                <w:lang w:val="en-US" w:eastAsia="zh-CN"/>
              </w:rPr>
              <w:t>3.220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0097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Allocate FC Value for 33.369</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2025-</w:t>
            </w:r>
            <w:r>
              <w:rPr>
                <w:rFonts w:hint="eastAsia" w:eastAsia="宋体"/>
                <w:lang w:val="en-US" w:eastAsia="zh-CN"/>
              </w:rPr>
              <w:t>9-22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128"/>
              <w:spacing w:after="0"/>
              <w:rPr>
                <w:b/>
                <w:i/>
                <w:sz w:val="8"/>
                <w:szCs w:val="8"/>
              </w:rPr>
            </w:pPr>
          </w:p>
        </w:tc>
        <w:tc>
          <w:tcPr>
            <w:tcW w:w="7797" w:type="dxa"/>
            <w:gridSpan w:val="10"/>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default" w:ascii="Arial" w:hAnsi="Arial" w:eastAsia="宋体" w:cs="Arial"/>
                <w:lang w:val="en-US" w:eastAsia="zh-CN"/>
              </w:rPr>
              <w:t>The FC Value for TS 33.</w:t>
            </w:r>
            <w:r>
              <w:rPr>
                <w:rFonts w:hint="eastAsia" w:eastAsia="宋体" w:cs="Arial"/>
                <w:lang w:val="en-US" w:eastAsia="zh-CN"/>
              </w:rPr>
              <w:t>369</w:t>
            </w:r>
            <w:r>
              <w:rPr>
                <w:rFonts w:hint="default" w:ascii="Arial" w:hAnsi="Arial" w:eastAsia="宋体" w:cs="Arial"/>
                <w:lang w:val="en-US" w:eastAsia="zh-CN"/>
              </w:rPr>
              <w:t xml:space="preserve"> is not defined.</w:t>
            </w:r>
            <w:r>
              <w:rPr>
                <w:rFonts w:hint="eastAsia"/>
                <w:lang w:val="en-US" w:eastAsia="zh-CN"/>
              </w:rPr>
              <w:t>.</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Allocate FC Value for 33.369.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default" w:ascii="Arial" w:hAnsi="Arial" w:eastAsia="宋体" w:cs="Arial"/>
                <w:lang w:val="en-US" w:eastAsia="zh-CN"/>
              </w:rPr>
              <w:t>The FC Value for TS 33.</w:t>
            </w:r>
            <w:r>
              <w:rPr>
                <w:rFonts w:hint="eastAsia" w:eastAsia="宋体"/>
                <w:lang w:val="en-US" w:eastAsia="zh-CN"/>
              </w:rPr>
              <w:t>369</w:t>
            </w:r>
            <w:r>
              <w:rPr>
                <w:rFonts w:hint="default" w:ascii="Arial" w:hAnsi="Arial" w:eastAsia="宋体" w:cs="Arial"/>
                <w:lang w:val="en-US" w:eastAsia="zh-CN"/>
              </w:rPr>
              <w:t xml:space="preserve"> is not defined</w:t>
            </w:r>
            <w:r>
              <w:rPr>
                <w:rFonts w:hint="eastAsia" w:eastAsia="宋体"/>
                <w:lang w:val="en-US" w:eastAsia="zh-CN"/>
              </w:rPr>
              <w:t xml:space="preserve"> .</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B.2.2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rPr>
                <w:rFonts w:hint="default" w:eastAsia="宋体"/>
                <w:lang w:val="en-US" w:eastAsia="zh-CN"/>
              </w:rPr>
            </w:pPr>
            <w:r>
              <w:t xml:space="preserve">TS </w:t>
            </w:r>
            <w:r>
              <w:rPr>
                <w:rFonts w:hint="eastAsia" w:eastAsia="宋体"/>
                <w:lang w:val="en-US" w:eastAsia="zh-CN"/>
              </w:rPr>
              <w:t>33.369</w:t>
            </w:r>
            <w:r>
              <w:t xml:space="preserve">. CR </w:t>
            </w:r>
            <w:r>
              <w:rPr>
                <w:rFonts w:hint="eastAsia" w:eastAsia="宋体"/>
                <w:lang w:val="en-US" w:eastAsia="zh-CN"/>
              </w:rPr>
              <w:t>0002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3"/>
      </w:pPr>
      <w:bookmarkStart w:id="1" w:name="_Toc145336435"/>
      <w:r>
        <w:t>2</w:t>
      </w:r>
      <w:r>
        <w:tab/>
      </w:r>
      <w:r>
        <w:t>References</w:t>
      </w:r>
      <w:bookmarkEnd w:id="1"/>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9110: "HTTP Semantics".</w:t>
      </w:r>
    </w:p>
    <w:p>
      <w:pPr>
        <w:pStyle w:val="104"/>
      </w:pPr>
      <w:r>
        <w:t>[62]</w:t>
      </w:r>
      <w:r>
        <w:tab/>
      </w:r>
      <w:r>
        <w:t>IETF RFC 7616: "HTTP Digest Access Authentication".</w:t>
      </w:r>
    </w:p>
    <w:p>
      <w:pPr>
        <w:pStyle w:val="104"/>
      </w:pPr>
      <w:r>
        <w:t>[63]</w:t>
      </w:r>
      <w:r>
        <w:tab/>
      </w:r>
      <w:r>
        <w:t xml:space="preserve"> Void.</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rPr>
          <w:lang w:eastAsia="en-US"/>
        </w:rPr>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pPr>
      <w:r>
        <w:t>[</w:t>
      </w:r>
      <w:r>
        <w:rPr>
          <w:lang w:val="en-US" w:eastAsia="zh-CN"/>
        </w:rPr>
        <w:t>68</w:t>
      </w:r>
      <w:r>
        <w:t>]</w:t>
      </w:r>
      <w:r>
        <w:tab/>
      </w:r>
      <w:r>
        <w:t>IETF RFC 9147: "The Datagram Transport Layer Security (DTLS) Protocol Version 1.3".</w:t>
      </w:r>
    </w:p>
    <w:p>
      <w:pPr>
        <w:pStyle w:val="104"/>
      </w:pPr>
      <w:r>
        <w:t>[69]</w:t>
      </w:r>
      <w:r>
        <w:tab/>
      </w:r>
      <w:r>
        <w:t>IETF RFC 8613: "Object Security for Constrained RESTful Environments (OSCORE)".</w:t>
      </w:r>
    </w:p>
    <w:p>
      <w:pPr>
        <w:pStyle w:val="104"/>
      </w:pPr>
      <w:r>
        <w:t>[70]</w:t>
      </w:r>
      <w:r>
        <w:tab/>
      </w:r>
      <w:r>
        <w:t>IETF RFC 7252: "The Constrained Application Protocol (CoAP)".</w:t>
      </w:r>
    </w:p>
    <w:p>
      <w:pPr>
        <w:pStyle w:val="104"/>
      </w:pPr>
      <w:r>
        <w:t>[71]</w:t>
      </w:r>
      <w:r>
        <w:tab/>
      </w:r>
      <w:r>
        <w:t>IETF RFC 8949: "Concise Binary Object Representation (CBOR)".</w:t>
      </w:r>
    </w:p>
    <w:p>
      <w:pPr>
        <w:pStyle w:val="104"/>
      </w:pPr>
      <w:r>
        <w:t>[72]</w:t>
      </w:r>
      <w:r>
        <w:tab/>
      </w:r>
      <w:r>
        <w:t>IETF RFC 8152: "CBOR Object Signing and Encryption (COSE)".</w:t>
      </w:r>
    </w:p>
    <w:p>
      <w:pPr>
        <w:pStyle w:val="104"/>
      </w:pPr>
      <w:r>
        <w:t>[73]</w:t>
      </w:r>
      <w:r>
        <w:tab/>
      </w:r>
      <w:r>
        <w:t>IETF RFC 5869: "HMAC-based Extract-and-Expand Key Derivation Function (HKDF)".</w:t>
      </w:r>
    </w:p>
    <w:p>
      <w:pPr>
        <w:ind w:firstLine="284"/>
        <w:rPr>
          <w:ins w:id="0" w:author="ZTE-V1" w:date="2025-09-23T15:18:10Z"/>
        </w:rPr>
      </w:pPr>
      <w:r>
        <w:t>[</w:t>
      </w:r>
      <w:r>
        <w:rPr>
          <w:rFonts w:eastAsia="宋体"/>
          <w:lang w:val="en-US" w:eastAsia="zh-CN"/>
        </w:rPr>
        <w:t>74</w:t>
      </w:r>
      <w:r>
        <w:t>]</w:t>
      </w:r>
      <w: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w:t>
      </w:r>
      <w:r>
        <w:rPr>
          <w:rFonts w:hint="eastAsia"/>
          <w:lang w:val="en-US" w:eastAsia="zh-CN"/>
        </w:rPr>
        <w:t>33</w:t>
      </w:r>
      <w:r>
        <w:t>: "</w:t>
      </w:r>
      <w:r>
        <w:rPr>
          <w:rFonts w:hint="eastAsia"/>
        </w:rPr>
        <w:t>Security aspects of ranging based services and</w:t>
      </w:r>
      <w:r>
        <w:rPr>
          <w:rFonts w:hint="eastAsia" w:eastAsia="宋体"/>
          <w:lang w:val="en-US" w:eastAsia="zh-CN"/>
        </w:rPr>
        <w:t xml:space="preserve"> </w:t>
      </w:r>
      <w:r>
        <w:rPr>
          <w:rFonts w:hint="eastAsia"/>
        </w:rPr>
        <w:t>sidelink positioning</w:t>
      </w:r>
      <w:r>
        <w:t>".</w:t>
      </w:r>
    </w:p>
    <w:p>
      <w:pPr>
        <w:ind w:firstLine="284"/>
      </w:pPr>
      <w:ins w:id="1" w:author="ZTE-V1" w:date="2025-09-23T15:18:20Z">
        <w:r>
          <w:rPr>
            <w:lang w:val="en-US" w:eastAsia="zh-CN"/>
          </w:rPr>
          <w:t>[</w:t>
        </w:r>
      </w:ins>
      <w:ins w:id="2" w:author="ZTE-V1" w:date="2025-09-23T15:18:23Z">
        <w:r>
          <w:rPr>
            <w:rFonts w:hint="eastAsia"/>
            <w:lang w:val="en-US" w:eastAsia="zh-CN"/>
          </w:rPr>
          <w:t>XX</w:t>
        </w:r>
      </w:ins>
      <w:ins w:id="3" w:author="ZTE-V1" w:date="2025-09-23T15:18:20Z">
        <w:r>
          <w:rPr>
            <w:lang w:val="en-US" w:eastAsia="zh-CN"/>
          </w:rPr>
          <w:t>]</w:t>
        </w:r>
      </w:ins>
      <w:ins w:id="4" w:author="ZTE-V1" w:date="2025-09-23T15:18:20Z">
        <w:r>
          <w:rPr>
            <w:lang w:val="en-US" w:eastAsia="zh-CN"/>
          </w:rPr>
          <w:tab/>
        </w:r>
      </w:ins>
      <w:ins w:id="5" w:author="ZTE-V1" w:date="2025-09-23T15:18:27Z">
        <w:r>
          <w:rPr>
            <w:rFonts w:hint="eastAsia"/>
            <w:lang w:val="en-US" w:eastAsia="zh-CN"/>
          </w:rPr>
          <w:tab/>
        </w:r>
      </w:ins>
      <w:ins w:id="6" w:author="ZTE-V1" w:date="2025-09-23T15:18:27Z">
        <w:r>
          <w:rPr>
            <w:rFonts w:hint="eastAsia"/>
            <w:lang w:val="en-US" w:eastAsia="zh-CN"/>
          </w:rPr>
          <w:tab/>
        </w:r>
      </w:ins>
      <w:ins w:id="7" w:author="ZTE-V1" w:date="2025-09-23T15:18:28Z">
        <w:r>
          <w:rPr>
            <w:rFonts w:hint="eastAsia"/>
            <w:lang w:val="en-US" w:eastAsia="zh-CN"/>
          </w:rPr>
          <w:tab/>
        </w:r>
      </w:ins>
      <w:ins w:id="8" w:author="ZTE-V1" w:date="2025-09-23T15:18:20Z">
        <w:r>
          <w:rPr>
            <w:lang w:val="en-US" w:eastAsia="zh-CN"/>
          </w:rPr>
          <w:t>3GPP</w:t>
        </w:r>
      </w:ins>
      <w:ins w:id="9" w:author="ZTE-V1" w:date="2025-09-23T15:18:20Z">
        <w:r>
          <w:rPr/>
          <w:t> </w:t>
        </w:r>
      </w:ins>
      <w:ins w:id="10" w:author="ZTE-V1" w:date="2025-09-23T15:18:20Z">
        <w:r>
          <w:rPr>
            <w:lang w:val="en-US" w:eastAsia="zh-CN"/>
          </w:rPr>
          <w:t>TS</w:t>
        </w:r>
      </w:ins>
      <w:ins w:id="11" w:author="ZTE-V1" w:date="2025-09-23T15:18:20Z">
        <w:r>
          <w:rPr/>
          <w:t> </w:t>
        </w:r>
      </w:ins>
      <w:ins w:id="12" w:author="ZTE-V1" w:date="2025-09-23T15:18:20Z">
        <w:r>
          <w:rPr>
            <w:rFonts w:hint="eastAsia"/>
            <w:lang w:val="en-US" w:eastAsia="zh-CN"/>
          </w:rPr>
          <w:t>3</w:t>
        </w:r>
      </w:ins>
      <w:ins w:id="13" w:author="ZTE-V1" w:date="2025-09-23T15:18:20Z">
        <w:r>
          <w:rPr>
            <w:lang w:val="en-US" w:eastAsia="zh-CN"/>
          </w:rPr>
          <w:t>3.</w:t>
        </w:r>
      </w:ins>
      <w:ins w:id="14" w:author="ZTE-V1" w:date="2025-09-23T15:18:31Z">
        <w:r>
          <w:rPr>
            <w:rFonts w:hint="eastAsia"/>
            <w:lang w:val="en-US" w:eastAsia="zh-CN"/>
          </w:rPr>
          <w:t>3</w:t>
        </w:r>
      </w:ins>
      <w:ins w:id="15" w:author="ZTE-V1" w:date="2025-09-23T15:18:32Z">
        <w:r>
          <w:rPr>
            <w:rFonts w:hint="eastAsia"/>
            <w:lang w:val="en-US" w:eastAsia="zh-CN"/>
          </w:rPr>
          <w:t>6</w:t>
        </w:r>
      </w:ins>
      <w:ins w:id="16" w:author="ZTE-V1" w:date="2025-09-23T15:18:34Z">
        <w:r>
          <w:rPr>
            <w:rFonts w:hint="eastAsia"/>
            <w:lang w:val="en-US" w:eastAsia="zh-CN"/>
          </w:rPr>
          <w:t>9</w:t>
        </w:r>
      </w:ins>
      <w:ins w:id="17" w:author="ZTE-V1" w:date="2025-09-23T15:18:20Z">
        <w:r>
          <w:rPr>
            <w:lang w:val="en-US" w:eastAsia="zh-CN"/>
          </w:rPr>
          <w:t>: "</w:t>
        </w:r>
      </w:ins>
      <w:ins w:id="18" w:author="ZTE-V1" w:date="2025-09-23T15:18:55Z">
        <w:r>
          <w:rPr>
            <w:rFonts w:hint="eastAsia"/>
            <w:lang w:val="en-US" w:eastAsia="zh-CN"/>
          </w:rPr>
          <w:t>S</w:t>
        </w:r>
      </w:ins>
      <w:ins w:id="19" w:author="ZTE-V1" w:date="2025-09-23T15:18:52Z">
        <w:r>
          <w:rPr/>
          <w:t>ecurity aspects of Ambient IoT service for isolated private networks</w:t>
        </w:r>
      </w:ins>
      <w:ins w:id="20" w:author="ZTE-V1" w:date="2025-09-23T15:18:20Z">
        <w:r>
          <w:rPr>
            <w:lang w:val="en-US" w:eastAsia="zh-CN"/>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 </w:t>
      </w:r>
      <w:r>
        <w:rPr>
          <w:rFonts w:hint="eastAsia" w:ascii="Arial" w:hAnsi="Arial" w:eastAsia="宋体" w:cs="Arial"/>
          <w:color w:val="0000FF"/>
          <w:sz w:val="28"/>
          <w:szCs w:val="28"/>
          <w:lang w:val="en-US" w:eastAsia="zh-CN"/>
        </w:rPr>
        <w:t>Second</w:t>
      </w:r>
      <w:r>
        <w:rPr>
          <w:rFonts w:ascii="Arial" w:hAnsi="Arial" w:cs="Arial"/>
          <w:color w:val="0000FF"/>
          <w:sz w:val="28"/>
          <w:szCs w:val="28"/>
          <w:lang w:val="en-US"/>
        </w:rPr>
        <w:t xml:space="preserve"> Change * * * *</w:t>
      </w:r>
    </w:p>
    <w:p>
      <w:pPr>
        <w:pStyle w:val="4"/>
      </w:pPr>
      <w:bookmarkStart w:id="2" w:name="_Toc145336497"/>
      <w:r>
        <w:t>B.2.2</w:t>
      </w:r>
      <w:r>
        <w:tab/>
      </w:r>
      <w:r>
        <w:t>FC value allocations</w:t>
      </w:r>
      <w:bookmarkEnd w:id="2"/>
    </w:p>
    <w:p>
      <w:r>
        <w:t>FC values shall only be assigned to a key derivation function by their allocated specification.</w:t>
      </w:r>
    </w:p>
    <w:p>
      <w:r>
        <w:t>FC values in the range 0x00 – 0x0F are allocated for use in this specification.</w:t>
      </w:r>
    </w:p>
    <w:p>
      <w:r>
        <w:t>FC values in the range 0x10 – 0x1F are allocated for use in TS 33.401 [35].</w:t>
      </w:r>
    </w:p>
    <w:p>
      <w:r>
        <w:t>FC values in the range 0x20 – 0x2F are allocated for use in TS 33.402 [36].</w:t>
      </w:r>
    </w:p>
    <w:p>
      <w:r>
        <w:t xml:space="preserve">FC values in the range 0x30 – 0x37 are allocated for use in TS 33.102 [2]. </w:t>
      </w:r>
    </w:p>
    <w:p>
      <w:r>
        <w:t>FC values in the range 0x38 – 0x3F are allocated for use in TS 43.020 [47].</w:t>
      </w:r>
    </w:p>
    <w:p>
      <w:r>
        <w:t>FC values in the range 0x40 – 0x47 are allocated for use in TS 33.224 [39].</w:t>
      </w:r>
    </w:p>
    <w:p>
      <w:r>
        <w:t xml:space="preserve">FC values in the range 0x48 – 0x4F are allocated for use in TS 33.303 [49]. </w:t>
      </w:r>
    </w:p>
    <w:p>
      <w:r>
        <w:t xml:space="preserve">FC values in the range 0x50 – 0x57 are allocated for use in TS 33.179 [50]. </w:t>
      </w:r>
    </w:p>
    <w:p>
      <w:r>
        <w:t>FC values in the range 0x50 – 0x57 are also allocated for use in TS 33.180 [54].</w:t>
      </w:r>
    </w:p>
    <w:p>
      <w:r>
        <w:t xml:space="preserve">FC values in the range 0x58 – 0x5F are allocated for use in TS 33.203 [51]. </w:t>
      </w:r>
    </w:p>
    <w:p>
      <w:r>
        <w:t xml:space="preserve">FC values in the range 0x60 – 0x68 are allocated for use in TS 33.163 [52]. </w:t>
      </w:r>
    </w:p>
    <w:p>
      <w:r>
        <w:t>FC values in the ranges 0x69 – 0x79, 0x7B – 0x7D and 0x83-0x84 are allocated for use in TS 33. 501 [53].</w:t>
      </w:r>
    </w:p>
    <w:p>
      <w:r>
        <w:t>FC value 0x7A is allocated for use in TS 33.122 [55].</w:t>
      </w:r>
    </w:p>
    <w:p>
      <w:r>
        <w:t xml:space="preserve">FC values in the range 0x7E – 0x7F are allocated for use in TS 33.536 [56]. </w:t>
      </w:r>
    </w:p>
    <w:p>
      <w:r>
        <w:t>FC values in the range 0x80 – 0x82 are allocated for use in TS 33.535 [58].</w:t>
      </w:r>
    </w:p>
    <w:p>
      <w:r>
        <w:t>FC values in the range 0x85 – 0x8B are allocated for use in TS 33.503 [67].</w:t>
      </w:r>
    </w:p>
    <w:p>
      <w:pPr>
        <w:rPr>
          <w:ins w:id="21" w:author="ZTE-V1" w:date="2025-09-23T15:19:44Z"/>
        </w:rPr>
      </w:pPr>
      <w:r>
        <w:t>FC values in the range 0x8</w:t>
      </w:r>
      <w:r>
        <w:rPr>
          <w:rFonts w:hint="eastAsia" w:eastAsia="宋体"/>
          <w:lang w:val="en-US" w:eastAsia="zh-CN"/>
        </w:rPr>
        <w:t>C</w:t>
      </w:r>
      <w:r>
        <w:t xml:space="preserve"> – 0x8</w:t>
      </w:r>
      <w:r>
        <w:rPr>
          <w:rFonts w:hint="eastAsia" w:eastAsia="宋体"/>
          <w:lang w:val="en-US" w:eastAsia="zh-CN"/>
        </w:rPr>
        <w:t>E</w:t>
      </w:r>
      <w:r>
        <w:t xml:space="preserve"> are allocated for use in TS 33.5</w:t>
      </w:r>
      <w:r>
        <w:rPr>
          <w:rFonts w:hint="eastAsia" w:eastAsia="宋体"/>
          <w:lang w:val="en-US" w:eastAsia="zh-CN"/>
        </w:rPr>
        <w:t>3</w:t>
      </w:r>
      <w:r>
        <w:t>3 [</w:t>
      </w:r>
      <w:r>
        <w:rPr>
          <w:rFonts w:eastAsia="宋体"/>
          <w:lang w:val="en-US" w:eastAsia="zh-CN"/>
        </w:rPr>
        <w:t>74</w:t>
      </w:r>
      <w:r>
        <w:t>].</w:t>
      </w:r>
    </w:p>
    <w:p>
      <w:ins w:id="22" w:author="ZTE-V1" w:date="2025-09-23T15:19:44Z">
        <w:r>
          <w:rPr/>
          <w:t>FC values in the range 0x8</w:t>
        </w:r>
      </w:ins>
      <w:ins w:id="23" w:author="ZTE-V1" w:date="2025-09-23T15:19:47Z">
        <w:r>
          <w:rPr>
            <w:rFonts w:hint="eastAsia" w:eastAsia="宋体"/>
            <w:lang w:val="en-US" w:eastAsia="zh-CN"/>
          </w:rPr>
          <w:t>F</w:t>
        </w:r>
      </w:ins>
      <w:ins w:id="24" w:author="ZTE-V1" w:date="2025-09-23T15:19:44Z">
        <w:r>
          <w:rPr/>
          <w:t xml:space="preserve"> – 0x</w:t>
        </w:r>
      </w:ins>
      <w:ins w:id="25" w:author="ZTE-V1" w:date="2025-09-23T15:19:49Z">
        <w:r>
          <w:rPr>
            <w:rFonts w:hint="eastAsia" w:eastAsia="宋体"/>
            <w:lang w:val="en-US" w:eastAsia="zh-CN"/>
          </w:rPr>
          <w:t>9</w:t>
        </w:r>
      </w:ins>
      <w:ins w:id="26" w:author="ZTE-V1" w:date="2025-09-23T15:19:57Z">
        <w:r>
          <w:rPr>
            <w:rFonts w:hint="eastAsia" w:eastAsia="宋体"/>
            <w:lang w:val="en-US" w:eastAsia="zh-CN"/>
          </w:rPr>
          <w:t>2</w:t>
        </w:r>
      </w:ins>
      <w:ins w:id="27" w:author="ZTE-V1" w:date="2025-09-23T15:19:44Z">
        <w:r>
          <w:rPr/>
          <w:t xml:space="preserve"> are allocated for use in TS 33.</w:t>
        </w:r>
      </w:ins>
      <w:ins w:id="28" w:author="ZTE-V1" w:date="2025-09-23T15:20:00Z">
        <w:r>
          <w:rPr>
            <w:rFonts w:hint="eastAsia" w:eastAsia="宋体"/>
            <w:lang w:val="en-US" w:eastAsia="zh-CN"/>
          </w:rPr>
          <w:t>3</w:t>
        </w:r>
      </w:ins>
      <w:ins w:id="29" w:author="ZTE-V1" w:date="2025-09-23T15:20:01Z">
        <w:r>
          <w:rPr>
            <w:rFonts w:hint="eastAsia" w:eastAsia="宋体"/>
            <w:lang w:val="en-US" w:eastAsia="zh-CN"/>
          </w:rPr>
          <w:t>6</w:t>
        </w:r>
      </w:ins>
      <w:ins w:id="30" w:author="ZTE-V1" w:date="2025-09-23T15:20:02Z">
        <w:r>
          <w:rPr>
            <w:rFonts w:hint="eastAsia" w:eastAsia="宋体"/>
            <w:lang w:val="en-US" w:eastAsia="zh-CN"/>
          </w:rPr>
          <w:t>9</w:t>
        </w:r>
      </w:ins>
      <w:ins w:id="31" w:author="ZTE-V1" w:date="2025-09-23T15:19:44Z">
        <w:r>
          <w:rPr/>
          <w:t xml:space="preserve"> [</w:t>
        </w:r>
      </w:ins>
      <w:ins w:id="32" w:author="ZTE-V1" w:date="2025-09-23T15:20:04Z">
        <w:r>
          <w:rPr>
            <w:rFonts w:hint="eastAsia" w:eastAsia="宋体"/>
            <w:lang w:val="en-US" w:eastAsia="zh-CN"/>
          </w:rPr>
          <w:t>XX</w:t>
        </w:r>
      </w:ins>
      <w:ins w:id="33" w:author="ZTE-V1" w:date="2025-09-23T15:19:44Z">
        <w:r>
          <w:rPr/>
          <w:t>].</w:t>
        </w:r>
      </w:ins>
    </w:p>
    <w:p>
      <w:r>
        <w:t>FC values in the range 0x</w:t>
      </w:r>
      <w:del w:id="34" w:author="ZTE-V1" w:date="2025-09-23T15:20:07Z">
        <w:r>
          <w:rPr>
            <w:rFonts w:hint="default"/>
            <w:lang w:val="en-US"/>
          </w:rPr>
          <w:delText>8F</w:delText>
        </w:r>
      </w:del>
      <w:ins w:id="35" w:author="ZTE-V1" w:date="2025-09-23T15:20:07Z">
        <w:r>
          <w:rPr>
            <w:rFonts w:hint="eastAsia" w:eastAsia="宋体"/>
            <w:lang w:val="en-US" w:eastAsia="zh-CN"/>
          </w:rPr>
          <w:t>93</w:t>
        </w:r>
      </w:ins>
      <w:r>
        <w:t xml:space="preserve"> – 0xDF are reserved for future use in 3GPP specifications.</w:t>
      </w:r>
    </w:p>
    <w:p>
      <w:r>
        <w:t>FC values in the range 0xE0 – 0xEF are reserved for uses of the KDF by other standardization organisations where the FC value for such use is registered in the present specification.</w:t>
      </w:r>
    </w:p>
    <w:p>
      <w:r>
        <w:t>FC values in the range 0xF0 – 0xFE are reserved for proprietary uses of the KDF where the FC value for the such use is not registered with 3GPP.</w:t>
      </w:r>
    </w:p>
    <w:p>
      <w:r>
        <w:t>FC values of the form 0xFF || FC2 are reserved for future use in 3GPP specifications.</w:t>
      </w:r>
    </w:p>
    <w:p>
      <w:pPr>
        <w:pStyle w:val="103"/>
      </w:pPr>
      <w:r>
        <w:t>NOTE 1:</w:t>
      </w:r>
      <w:r>
        <w:tab/>
      </w:r>
      <w:r>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
        <w:t>NOTE 2:</w:t>
      </w:r>
      <w:r>
        <w:tab/>
      </w:r>
      <w:r>
        <w:t>Ranges of FC values for use by other standardization organisations or for proprietary use could be extended in the future if such a need was indicated to 3GPP.</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147C8"/>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9527C"/>
    <w:rsid w:val="00FB6386"/>
    <w:rsid w:val="00FF305E"/>
    <w:rsid w:val="15544CF1"/>
    <w:rsid w:val="1BFF5481"/>
    <w:rsid w:val="1D751AC0"/>
    <w:rsid w:val="1F505A84"/>
    <w:rsid w:val="20855DD0"/>
    <w:rsid w:val="305C6C69"/>
    <w:rsid w:val="3EA27786"/>
    <w:rsid w:val="3EDA3562"/>
    <w:rsid w:val="3F0C44DB"/>
    <w:rsid w:val="435271F4"/>
    <w:rsid w:val="45832116"/>
    <w:rsid w:val="45D13597"/>
    <w:rsid w:val="54FB102E"/>
    <w:rsid w:val="5F13372C"/>
    <w:rsid w:val="67DC17B8"/>
    <w:rsid w:val="6EF1108F"/>
    <w:rsid w:val="746A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Zchn"/>
    <w:link w:val="103"/>
    <w:qFormat/>
    <w:uiPriority w:val="0"/>
  </w:style>
  <w:style w:type="character" w:customStyle="1" w:styleId="163">
    <w:name w:val="Editor's Note Char Char"/>
    <w:link w:val="121"/>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1536</Characters>
  <Lines>12</Lines>
  <Paragraphs>3</Paragraphs>
  <TotalTime>1</TotalTime>
  <ScaleCrop>false</ScaleCrop>
  <LinksUpToDate>false</LinksUpToDate>
  <CharactersWithSpaces>1802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2025-10-03T01:27:18Z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E2447F2E121449989DD3838A439391C2</vt:lpwstr>
  </property>
</Properties>
</file>